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6BB7E" w14:textId="77777777" w:rsidR="00E8079D" w:rsidRDefault="00F00FC0" w:rsidP="00125A92">
      <w:pPr>
        <w:pStyle w:val="14"/>
        <w:rPr>
          <w:i/>
          <w:sz w:val="28"/>
        </w:rPr>
      </w:pPr>
      <w:r>
        <w:t>3GPP TSG-</w:t>
      </w:r>
      <w:fldSimple w:instr=" DOCPROPERTY  TSG/WGRef  \* MERGEFORMAT ">
        <w:r>
          <w:t>CT1</w:t>
        </w:r>
      </w:fldSimple>
      <w:r>
        <w:t xml:space="preserve"> Meeting #</w:t>
      </w:r>
      <w:fldSimple w:instr=" DOCPROPERTY  MtgSeq  \* MERGEFORMAT ">
        <w:r>
          <w:t>122</w:t>
        </w:r>
      </w:fldSimple>
      <w:fldSimple w:instr=" DOCPROPERTY  MtgTitle  \* MERGEFORMAT ">
        <w:r>
          <w:t>-e</w:t>
        </w:r>
      </w:fldSimple>
      <w:r w:rsidR="00E8079D">
        <w:rPr>
          <w:i/>
          <w:sz w:val="28"/>
        </w:rPr>
        <w:tab/>
      </w:r>
      <w:r w:rsidR="00E8079D">
        <w:t>C</w:t>
      </w:r>
      <w:r w:rsidR="00FE4C1E">
        <w:t>1</w:t>
      </w:r>
      <w:r w:rsidR="00833316">
        <w:t>-200</w:t>
      </w:r>
      <w:r w:rsidR="00125A92">
        <w:t>414</w:t>
      </w:r>
    </w:p>
    <w:p w14:paraId="1943AA9D" w14:textId="77777777" w:rsidR="00F00FC0" w:rsidRDefault="00733483" w:rsidP="00F00FC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00FC0">
          <w:rPr>
            <w:b/>
            <w:noProof/>
            <w:sz w:val="24"/>
          </w:rPr>
          <w:t>Online</w:t>
        </w:r>
      </w:fldSimple>
      <w:r w:rsidR="00F00FC0">
        <w:rPr>
          <w:b/>
          <w:noProof/>
          <w:sz w:val="24"/>
        </w:rPr>
        <w:t xml:space="preserve">, </w:t>
      </w:r>
      <w:r w:rsidR="00F00FC0">
        <w:fldChar w:fldCharType="begin"/>
      </w:r>
      <w:r w:rsidR="00F00FC0">
        <w:instrText xml:space="preserve"> DOCPROPERTY  Country  \* MERGEFORMAT </w:instrText>
      </w:r>
      <w:r w:rsidR="00F00FC0">
        <w:fldChar w:fldCharType="end"/>
      </w:r>
      <w:r w:rsidR="00F00FC0">
        <w:rPr>
          <w:b/>
          <w:noProof/>
          <w:sz w:val="24"/>
        </w:rPr>
        <w:t xml:space="preserve">, </w:t>
      </w:r>
      <w:fldSimple w:instr=" DOCPROPERTY  StartDate  \* MERGEFORMAT ">
        <w:r w:rsidR="00F00FC0">
          <w:rPr>
            <w:b/>
            <w:noProof/>
            <w:sz w:val="24"/>
          </w:rPr>
          <w:t>20th Feb 2020</w:t>
        </w:r>
      </w:fldSimple>
      <w:r w:rsidR="00F00FC0">
        <w:rPr>
          <w:b/>
          <w:noProof/>
          <w:sz w:val="24"/>
        </w:rPr>
        <w:t xml:space="preserve"> - </w:t>
      </w:r>
      <w:fldSimple w:instr=" DOCPROPERTY  EndDate  \* MERGEFORMAT ">
        <w:r w:rsidR="00F00FC0">
          <w:rPr>
            <w:b/>
            <w:noProof/>
            <w:sz w:val="24"/>
          </w:rPr>
          <w:t>28th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0E6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51A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7C3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138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9F41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23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C21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A39F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22892A" w14:textId="77777777" w:rsidR="001E41F3" w:rsidRPr="00410371" w:rsidRDefault="00BC32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0F4DB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F4C3A" w14:textId="77777777" w:rsidR="001E41F3" w:rsidRPr="00410371" w:rsidRDefault="008333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206C53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D7E16" w14:textId="77777777" w:rsidR="001E41F3" w:rsidRPr="00410371" w:rsidRDefault="00BF69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9B0A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247AC" w14:textId="77777777" w:rsidR="001E41F3" w:rsidRPr="00410371" w:rsidRDefault="00897A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172D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E47D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362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C02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A81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6B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94F087" w14:textId="77777777" w:rsidTr="00547111">
        <w:tc>
          <w:tcPr>
            <w:tcW w:w="9641" w:type="dxa"/>
            <w:gridSpan w:val="9"/>
          </w:tcPr>
          <w:p w14:paraId="0845D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DC5D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F13871" w14:textId="77777777" w:rsidTr="00A7671C">
        <w:tc>
          <w:tcPr>
            <w:tcW w:w="2835" w:type="dxa"/>
          </w:tcPr>
          <w:p w14:paraId="6FFD19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BD92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A436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DA01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2823C" w14:textId="77777777" w:rsidR="00F25D98" w:rsidRDefault="00172D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FAF5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AA7C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729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E4F9F" w14:textId="77777777" w:rsidR="00F25D98" w:rsidRDefault="00172D5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0F0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8281EC" w14:textId="77777777" w:rsidTr="00547111">
        <w:tc>
          <w:tcPr>
            <w:tcW w:w="9640" w:type="dxa"/>
            <w:gridSpan w:val="11"/>
          </w:tcPr>
          <w:p w14:paraId="71236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524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F34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365CD" w14:textId="77777777" w:rsidR="001E41F3" w:rsidRDefault="00F53D75">
            <w:pPr>
              <w:pStyle w:val="CRCoverPage"/>
              <w:spacing w:after="0"/>
              <w:ind w:left="100"/>
              <w:rPr>
                <w:noProof/>
              </w:rPr>
            </w:pPr>
            <w:r>
              <w:t>MA</w:t>
            </w:r>
            <w:r w:rsidR="00BF69B9">
              <w:t xml:space="preserve"> PDU session is not supported</w:t>
            </w:r>
          </w:p>
        </w:tc>
      </w:tr>
      <w:tr w:rsidR="001E41F3" w14:paraId="23E0A8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00FB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AFA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D9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9F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C015B6" w14:textId="77777777" w:rsidR="001E41F3" w:rsidRDefault="00172D52" w:rsidP="00BC3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14:paraId="377B2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0D49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CD4920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E8A22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EB16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A5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B2B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F85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23800" w14:textId="77777777" w:rsidR="001E41F3" w:rsidRDefault="00BF6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11AB0D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A55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00A62" w14:textId="77777777" w:rsidR="001E41F3" w:rsidRDefault="00BC3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14:paraId="54F915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00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B0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AACB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590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8D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3A7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B10F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F51A7" w14:textId="77777777" w:rsidR="001E41F3" w:rsidRDefault="00172D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AC27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6688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09A14" w14:textId="77777777"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14:paraId="075D32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CF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39FEA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EB9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7054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C7B1E6" w14:textId="77777777" w:rsidTr="00547111">
        <w:tc>
          <w:tcPr>
            <w:tcW w:w="1843" w:type="dxa"/>
          </w:tcPr>
          <w:p w14:paraId="1D543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A4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E2E5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09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C3A3C" w14:textId="77777777" w:rsidR="00A61541" w:rsidRDefault="00692EA5" w:rsidP="00D95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in </w:t>
            </w:r>
            <w:r w:rsidRPr="00692EA5">
              <w:rPr>
                <w:noProof/>
              </w:rPr>
              <w:t>Meeting #136-AH</w:t>
            </w:r>
            <w:r>
              <w:rPr>
                <w:noProof/>
              </w:rPr>
              <w:t xml:space="preserve"> introduced a</w:t>
            </w:r>
            <w:r w:rsidR="00D95FB7">
              <w:rPr>
                <w:noProof/>
              </w:rPr>
              <w:t xml:space="preserve"> new</w:t>
            </w:r>
            <w:r>
              <w:rPr>
                <w:noProof/>
              </w:rPr>
              <w:t xml:space="preserve"> requirement </w:t>
            </w:r>
            <w:r w:rsidR="00D95FB7">
              <w:rPr>
                <w:noProof/>
              </w:rPr>
              <w:t>for</w:t>
            </w:r>
            <w:r>
              <w:rPr>
                <w:noProof/>
              </w:rPr>
              <w:t xml:space="preserve"> the UE </w:t>
            </w:r>
            <w:r w:rsidR="00D95FB7">
              <w:rPr>
                <w:noProof/>
              </w:rPr>
              <w:t>that the UE can</w:t>
            </w:r>
            <w:r>
              <w:rPr>
                <w:noProof/>
              </w:rPr>
              <w:t xml:space="preserve">not initiate any ATSSS procedure unless the network has indicated to the UE its support for </w:t>
            </w:r>
            <w:r w:rsidR="00E847BE">
              <w:rPr>
                <w:noProof/>
              </w:rPr>
              <w:t xml:space="preserve">the </w:t>
            </w:r>
            <w:r>
              <w:rPr>
                <w:noProof/>
              </w:rPr>
              <w:t>ATSSS.</w:t>
            </w:r>
          </w:p>
        </w:tc>
      </w:tr>
      <w:tr w:rsidR="001E41F3" w14:paraId="549F17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D6B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78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6A3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FF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6CE6EC" w14:textId="77777777" w:rsidR="00BC32C0" w:rsidRDefault="00692EA5" w:rsidP="00BC32C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Intro</w:t>
            </w:r>
          </w:p>
          <w:p w14:paraId="6DE3EEA2" w14:textId="77777777" w:rsidR="00641167" w:rsidRDefault="00641167" w:rsidP="00F42EE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</w:p>
        </w:tc>
      </w:tr>
      <w:tr w:rsidR="001E41F3" w14:paraId="618681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2C0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8E8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0EC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032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A3286" w14:textId="77777777" w:rsidR="001E41F3" w:rsidRDefault="008B3404" w:rsidP="00692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61541">
              <w:rPr>
                <w:noProof/>
              </w:rPr>
              <w:t xml:space="preserve">specification is not </w:t>
            </w:r>
            <w:r w:rsidR="00692EA5">
              <w:rPr>
                <w:noProof/>
              </w:rPr>
              <w:t>according to TS 23.501.</w:t>
            </w:r>
          </w:p>
        </w:tc>
      </w:tr>
      <w:tr w:rsidR="001E41F3" w14:paraId="2FAB011E" w14:textId="77777777" w:rsidTr="00547111">
        <w:tc>
          <w:tcPr>
            <w:tcW w:w="2694" w:type="dxa"/>
            <w:gridSpan w:val="2"/>
          </w:tcPr>
          <w:p w14:paraId="231971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03D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BF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6A4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4398" w14:textId="77777777" w:rsidR="001E41F3" w:rsidRDefault="00BC32C0" w:rsidP="00A61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55C42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02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BBC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740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A03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F30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1BBE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6822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0E8DE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BBD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B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FD808" w14:textId="77777777" w:rsidR="001E41F3" w:rsidRDefault="00423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3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720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208A0" w14:textId="77777777" w:rsidR="001E41F3" w:rsidRDefault="00423F35" w:rsidP="00423F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2036</w:t>
            </w:r>
          </w:p>
          <w:p w14:paraId="2F51D2AB" w14:textId="77777777" w:rsidR="008F625E" w:rsidRDefault="008F625E" w:rsidP="00423F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24.501 CR 1826</w:t>
            </w:r>
          </w:p>
        </w:tc>
      </w:tr>
      <w:tr w:rsidR="001E41F3" w14:paraId="5A1EA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C91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3A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C6D4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A0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EA8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8AF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93F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BF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8DB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B0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764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DC24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03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84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822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78EC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38B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C414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E4E4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27AA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4EA6B9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896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1955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2E62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88A36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0D09B" w14:textId="77777777" w:rsidR="002A6CF5" w:rsidRDefault="002A6CF5" w:rsidP="002A6CF5">
      <w:pPr>
        <w:jc w:val="center"/>
        <w:rPr>
          <w:noProof/>
        </w:rPr>
      </w:pPr>
      <w:bookmarkStart w:id="2" w:name="_Toc20232392"/>
      <w:bookmarkStart w:id="3" w:name="_Toc20232467"/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14:paraId="1D7FACD7" w14:textId="77777777" w:rsidR="00BC32C0" w:rsidRDefault="00BC32C0" w:rsidP="00BC32C0">
      <w:pPr>
        <w:pStyle w:val="Heading2"/>
        <w:rPr>
          <w:rFonts w:eastAsia="SimSun"/>
          <w:lang w:eastAsia="zh-CN"/>
        </w:rPr>
      </w:pPr>
      <w:bookmarkStart w:id="4" w:name="_Toc26195779"/>
      <w:bookmarkStart w:id="5" w:name="_Toc25085394"/>
      <w:bookmarkStart w:id="6" w:name="_Toc27746777"/>
      <w:bookmarkStart w:id="7" w:name="_Toc20232675"/>
      <w:bookmarkStart w:id="8" w:name="_Toc27746926"/>
      <w:bookmarkStart w:id="9" w:name="_Toc20232823"/>
      <w:bookmarkStart w:id="10" w:name="_Toc27746929"/>
      <w:bookmarkStart w:id="11" w:name="_Toc20232826"/>
      <w:bookmarkEnd w:id="2"/>
      <w:r>
        <w:rPr>
          <w:rFonts w:eastAsia="SimSun"/>
          <w:lang w:eastAsia="zh-CN"/>
        </w:rPr>
        <w:t>4.1</w:t>
      </w:r>
      <w:r>
        <w:rPr>
          <w:rFonts w:eastAsia="SimSun"/>
          <w:lang w:eastAsia="zh-CN"/>
        </w:rPr>
        <w:tab/>
        <w:t>Introduction</w:t>
      </w:r>
      <w:bookmarkEnd w:id="4"/>
      <w:bookmarkEnd w:id="5"/>
    </w:p>
    <w:p w14:paraId="4616887A" w14:textId="14BF54C0" w:rsidR="00875369" w:rsidRDefault="00BC32C0" w:rsidP="00BC32C0">
      <w:pPr>
        <w:rPr>
          <w:ins w:id="12" w:author="Mototola Mobility-V31" w:date="2020-02-13T11:25:00Z"/>
          <w:lang w:eastAsia="zh-CN"/>
        </w:rPr>
      </w:pPr>
      <w:del w:id="13" w:author="Nokia Rev 122" w:date="2020-02-23T22:18:00Z">
        <w:r w:rsidDel="003616A1">
          <w:rPr>
            <w:lang w:eastAsia="zh-CN"/>
          </w:rPr>
          <w:delText xml:space="preserve">The </w:delText>
        </w:r>
      </w:del>
      <w:r>
        <w:rPr>
          <w:lang w:eastAsia="zh-CN"/>
        </w:rPr>
        <w:t>ATSSS is an optional feature that can be supported by the UE and the 5GC network.</w:t>
      </w:r>
      <w:ins w:id="14" w:author="Mototola Mobility-V30" w:date="2020-02-10T16:49:00Z">
        <w:r w:rsidR="00DF5260">
          <w:rPr>
            <w:lang w:eastAsia="zh-CN"/>
          </w:rPr>
          <w:t xml:space="preserve"> </w:t>
        </w:r>
      </w:ins>
      <w:ins w:id="15" w:author="Mototola Mobility-V31" w:date="2020-02-13T11:20:00Z">
        <w:del w:id="16" w:author="Nokia Rev 122" w:date="2020-02-23T22:18:00Z">
          <w:r w:rsidR="00875369" w:rsidDel="003616A1">
            <w:rPr>
              <w:lang w:eastAsia="zh-CN"/>
            </w:rPr>
            <w:delText xml:space="preserve">The </w:delText>
          </w:r>
        </w:del>
        <w:r w:rsidR="00875369">
          <w:rPr>
            <w:lang w:eastAsia="zh-CN"/>
          </w:rPr>
          <w:t xml:space="preserve">ATSSS </w:t>
        </w:r>
        <w:del w:id="17" w:author="Nokia Rev 122" w:date="2020-02-23T17:09:00Z">
          <w:r w:rsidR="00875369" w:rsidDel="00AF6563">
            <w:rPr>
              <w:lang w:eastAsia="zh-CN"/>
            </w:rPr>
            <w:delText xml:space="preserve">allows establishment of an MA PDU session </w:delText>
          </w:r>
        </w:del>
        <w:r w:rsidR="00875369">
          <w:rPr>
            <w:lang w:eastAsia="zh-CN"/>
          </w:rPr>
          <w:t>support</w:t>
        </w:r>
      </w:ins>
      <w:ins w:id="18" w:author="Nokia Rev 122" w:date="2020-02-23T17:09:00Z">
        <w:r w:rsidR="00AF6563">
          <w:rPr>
            <w:lang w:eastAsia="zh-CN"/>
          </w:rPr>
          <w:t>s</w:t>
        </w:r>
      </w:ins>
      <w:ins w:id="19" w:author="Mototola Mobility-V31" w:date="2020-02-13T11:20:00Z">
        <w:del w:id="20" w:author="Nokia Rev 122" w:date="2020-02-23T17:09:00Z">
          <w:r w:rsidR="00875369" w:rsidDel="00AF6563">
            <w:rPr>
              <w:lang w:eastAsia="zh-CN"/>
            </w:rPr>
            <w:delText>ing</w:delText>
          </w:r>
        </w:del>
        <w:r w:rsidR="00875369">
          <w:rPr>
            <w:lang w:eastAsia="zh-CN"/>
          </w:rPr>
          <w:t xml:space="preserve"> multi-access connectivity </w:t>
        </w:r>
      </w:ins>
      <w:ins w:id="21" w:author="Nokia Rev 122" w:date="2020-02-23T17:11:00Z">
        <w:r w:rsidR="00AF6563">
          <w:rPr>
            <w:lang w:eastAsia="zh-CN"/>
          </w:rPr>
          <w:t xml:space="preserve">service </w:t>
        </w:r>
      </w:ins>
      <w:ins w:id="22" w:author="Mototola Mobility-V31" w:date="2020-02-13T11:20:00Z">
        <w:r w:rsidR="00875369">
          <w:rPr>
            <w:lang w:eastAsia="zh-CN"/>
          </w:rPr>
          <w:t>over 3GPP access and non-3GPP access</w:t>
        </w:r>
      </w:ins>
      <w:ins w:id="23" w:author="Mototola Mobility-V31" w:date="2020-02-13T11:24:00Z">
        <w:r w:rsidR="00875369">
          <w:rPr>
            <w:lang w:eastAsia="zh-CN"/>
          </w:rPr>
          <w:t xml:space="preserve"> </w:t>
        </w:r>
      </w:ins>
      <w:ins w:id="24" w:author="Mototola Mobility-V31" w:date="2020-02-13T11:21:00Z">
        <w:r w:rsidR="00875369">
          <w:rPr>
            <w:lang w:eastAsia="zh-CN"/>
          </w:rPr>
          <w:t>networks</w:t>
        </w:r>
      </w:ins>
      <w:ins w:id="25" w:author="Nokia Rev 122" w:date="2020-02-23T17:11:00Z">
        <w:r w:rsidR="00AF6563">
          <w:rPr>
            <w:lang w:eastAsia="zh-CN"/>
          </w:rPr>
          <w:t xml:space="preserve"> as described in </w:t>
        </w:r>
      </w:ins>
      <w:ins w:id="26" w:author="Nokia Rev 122" w:date="2020-02-23T22:16:00Z">
        <w:r w:rsidR="003616A1">
          <w:t>c</w:t>
        </w:r>
      </w:ins>
      <w:ins w:id="27" w:author="Nokia Rev 122" w:date="2020-02-23T17:11:00Z">
        <w:r w:rsidR="00AF6563">
          <w:t>lause 4.</w:t>
        </w:r>
        <w:r w:rsidR="00AF6563">
          <w:t>2</w:t>
        </w:r>
      </w:ins>
      <w:ins w:id="28" w:author="Mototola Mobility-V31" w:date="2020-02-13T11:20:00Z">
        <w:r w:rsidR="00875369">
          <w:rPr>
            <w:lang w:eastAsia="zh-CN"/>
          </w:rPr>
          <w:t>.</w:t>
        </w:r>
      </w:ins>
      <w:ins w:id="29" w:author="Mototola Mobility-V31" w:date="2020-02-13T11:24:00Z">
        <w:r w:rsidR="00875369">
          <w:rPr>
            <w:lang w:eastAsia="zh-CN"/>
          </w:rPr>
          <w:t xml:space="preserve"> </w:t>
        </w:r>
      </w:ins>
      <w:ins w:id="30" w:author="Mototola Mobility-V31" w:date="2020-02-13T11:25:00Z">
        <w:del w:id="31" w:author="Nokia Rev 122" w:date="2020-02-23T22:29:00Z">
          <w:r w:rsidR="00875369" w:rsidDel="000F32ED">
            <w:rPr>
              <w:lang w:eastAsia="zh-CN"/>
            </w:rPr>
            <w:delText>The</w:delText>
          </w:r>
        </w:del>
      </w:ins>
      <w:ins w:id="32" w:author="Nokia Rev 122" w:date="2020-02-23T22:29:00Z">
        <w:r w:rsidR="000F32ED">
          <w:rPr>
            <w:lang w:eastAsia="zh-CN"/>
          </w:rPr>
          <w:t>An</w:t>
        </w:r>
      </w:ins>
      <w:ins w:id="33" w:author="Mototola Mobility-V31" w:date="2020-02-13T11:25:00Z">
        <w:r w:rsidR="00875369">
          <w:rPr>
            <w:lang w:eastAsia="zh-CN"/>
          </w:rPr>
          <w:t xml:space="preserve"> ATSSS capable UE </w:t>
        </w:r>
        <w:del w:id="34" w:author="Nokia Rev 122" w:date="2020-02-23T17:14:00Z">
          <w:r w:rsidR="00875369" w:rsidDel="00AF6563">
            <w:rPr>
              <w:lang w:eastAsia="zh-CN"/>
            </w:rPr>
            <w:delText xml:space="preserve">may </w:delText>
          </w:r>
        </w:del>
        <w:r w:rsidR="00875369">
          <w:rPr>
            <w:lang w:eastAsia="zh-CN"/>
          </w:rPr>
          <w:t>support</w:t>
        </w:r>
      </w:ins>
      <w:ins w:id="35" w:author="Nokia Rev 122" w:date="2020-02-23T17:14:00Z">
        <w:r w:rsidR="00AF6563">
          <w:rPr>
            <w:lang w:eastAsia="zh-CN"/>
          </w:rPr>
          <w:t>s</w:t>
        </w:r>
      </w:ins>
      <w:ins w:id="36" w:author="Mototola Mobility-V31" w:date="2020-02-13T11:25:00Z">
        <w:r w:rsidR="00875369">
          <w:rPr>
            <w:lang w:eastAsia="zh-CN"/>
          </w:rPr>
          <w:t xml:space="preserve"> ATSSS-LL and/or MPTCP steering functionality </w:t>
        </w:r>
      </w:ins>
      <w:ins w:id="37" w:author="Nokia Rev 122" w:date="2020-02-23T17:14:00Z">
        <w:r w:rsidR="00AF6563">
          <w:rPr>
            <w:lang w:eastAsia="zh-CN"/>
          </w:rPr>
          <w:t xml:space="preserve">described in </w:t>
        </w:r>
      </w:ins>
      <w:ins w:id="38" w:author="Nokia Rev 122" w:date="2020-02-23T22:16:00Z">
        <w:r w:rsidR="003616A1">
          <w:t>c</w:t>
        </w:r>
      </w:ins>
      <w:ins w:id="39" w:author="Nokia Rev 122" w:date="2020-02-23T17:14:00Z">
        <w:r w:rsidR="00AF6563">
          <w:t>lause 4.</w:t>
        </w:r>
        <w:r w:rsidR="00AF6563">
          <w:t xml:space="preserve">3 </w:t>
        </w:r>
      </w:ins>
      <w:ins w:id="40" w:author="Mototola Mobility-V31" w:date="2020-02-13T11:25:00Z">
        <w:r w:rsidR="00875369">
          <w:rPr>
            <w:lang w:eastAsia="zh-CN"/>
          </w:rPr>
          <w:t>with associated stee</w:t>
        </w:r>
        <w:r w:rsidR="00682842">
          <w:rPr>
            <w:lang w:eastAsia="zh-CN"/>
          </w:rPr>
          <w:t xml:space="preserve">ring modes, i.e. active-standby, smallest delay, load balancing, </w:t>
        </w:r>
      </w:ins>
      <w:ins w:id="41" w:author="Nokia Rev 122" w:date="2020-02-23T22:17:00Z">
        <w:r w:rsidR="003616A1">
          <w:rPr>
            <w:lang w:eastAsia="zh-CN"/>
          </w:rPr>
          <w:t xml:space="preserve">and </w:t>
        </w:r>
      </w:ins>
      <w:ins w:id="42" w:author="Mototola Mobility-V31" w:date="2020-02-13T11:25:00Z">
        <w:r w:rsidR="00682842">
          <w:rPr>
            <w:lang w:eastAsia="zh-CN"/>
          </w:rPr>
          <w:t>priority based</w:t>
        </w:r>
        <w:del w:id="43" w:author="Nokia Rev 122" w:date="2020-02-23T22:17:00Z">
          <w:r w:rsidR="00682842" w:rsidDel="003616A1">
            <w:rPr>
              <w:lang w:eastAsia="zh-CN"/>
            </w:rPr>
            <w:delText xml:space="preserve"> or any other steering modes</w:delText>
          </w:r>
        </w:del>
        <w:r w:rsidR="00875369">
          <w:rPr>
            <w:lang w:eastAsia="zh-CN"/>
          </w:rPr>
          <w:t xml:space="preserve">. </w:t>
        </w:r>
        <w:del w:id="44" w:author="Nokia Rev 122" w:date="2020-02-23T17:14:00Z">
          <w:r w:rsidR="00875369" w:rsidDel="00AF6563">
            <w:rPr>
              <w:lang w:eastAsia="zh-CN"/>
            </w:rPr>
            <w:delText>An ATSSS capable UE indicates the steering functionality and associated steering modes to the 5GC network.</w:delText>
          </w:r>
        </w:del>
      </w:ins>
    </w:p>
    <w:p w14:paraId="13CB307C" w14:textId="69B1E0BE" w:rsidR="000F32ED" w:rsidRDefault="000F32ED" w:rsidP="00BC32C0">
      <w:pPr>
        <w:rPr>
          <w:ins w:id="45" w:author="Nokia Rev 122" w:date="2020-02-23T22:28:00Z"/>
          <w:lang w:eastAsia="zh-CN"/>
        </w:rPr>
      </w:pPr>
      <w:moveToRangeStart w:id="46" w:author="Nokia Rev 122" w:date="2020-02-23T22:28:00Z" w:name="move33389343"/>
      <w:moveTo w:id="47" w:author="Nokia Rev 122" w:date="2020-02-23T22:28:00Z">
        <w:r>
          <w:rPr>
            <w:lang w:eastAsia="zh-CN"/>
          </w:rPr>
          <w:t xml:space="preserve">When </w:t>
        </w:r>
        <w:del w:id="48" w:author="Nokia Rev 122" w:date="2020-02-23T22:29:00Z">
          <w:r w:rsidDel="000F32ED">
            <w:rPr>
              <w:lang w:eastAsia="zh-CN"/>
            </w:rPr>
            <w:delText>the</w:delText>
          </w:r>
        </w:del>
      </w:moveTo>
      <w:ins w:id="49" w:author="Nokia Rev 122" w:date="2020-02-23T22:29:00Z">
        <w:r>
          <w:rPr>
            <w:lang w:eastAsia="zh-CN"/>
          </w:rPr>
          <w:t>an</w:t>
        </w:r>
      </w:ins>
      <w:moveTo w:id="50" w:author="Nokia Rev 122" w:date="2020-02-23T22:28:00Z">
        <w:r>
          <w:rPr>
            <w:lang w:eastAsia="zh-CN"/>
          </w:rPr>
          <w:t xml:space="preserve"> ATSSS capable UE registers to a registration area, </w:t>
        </w:r>
      </w:moveTo>
      <w:ins w:id="51" w:author="Nokia Rev 122" w:date="2020-02-23T22:33:00Z">
        <w:r>
          <w:rPr>
            <w:lang w:eastAsia="zh-CN"/>
          </w:rPr>
          <w:t>the AMF</w:t>
        </w:r>
        <w:r>
          <w:rPr>
            <w:lang w:eastAsia="zh-CN"/>
          </w:rPr>
          <w:t xml:space="preserve"> indicates </w:t>
        </w:r>
      </w:ins>
      <w:moveTo w:id="52" w:author="Nokia Rev 122" w:date="2020-02-23T22:28:00Z">
        <w:del w:id="53" w:author="Nokia Rev 122" w:date="2020-02-23T22:33:00Z">
          <w:r w:rsidDel="000F32ED">
            <w:rPr>
              <w:lang w:eastAsia="zh-CN"/>
            </w:rPr>
            <w:delText>it receives an indication from the AMF if</w:delText>
          </w:r>
        </w:del>
      </w:moveTo>
      <w:ins w:id="54" w:author="Nokia Rev 122" w:date="2020-02-23T22:33:00Z">
        <w:r>
          <w:rPr>
            <w:lang w:eastAsia="zh-CN"/>
          </w:rPr>
          <w:t>whether</w:t>
        </w:r>
      </w:ins>
      <w:moveTo w:id="55" w:author="Nokia Rev 122" w:date="2020-02-23T22:28:00Z">
        <w:r>
          <w:rPr>
            <w:lang w:eastAsia="zh-CN"/>
          </w:rPr>
          <w:t xml:space="preserve"> the network supports </w:t>
        </w:r>
        <w:del w:id="56" w:author="Nokia Rev 122" w:date="2020-02-23T22:34:00Z">
          <w:r w:rsidDel="000F32ED">
            <w:rPr>
              <w:lang w:eastAsia="zh-CN"/>
            </w:rPr>
            <w:delText xml:space="preserve">the </w:delText>
          </w:r>
        </w:del>
        <w:r>
          <w:rPr>
            <w:lang w:eastAsia="zh-CN"/>
          </w:rPr>
          <w:t xml:space="preserve">ATSSS. The procedure </w:t>
        </w:r>
      </w:moveTo>
      <w:ins w:id="57" w:author="Nokia Rev 122" w:date="2020-02-23T22:40:00Z">
        <w:r w:rsidR="00891EBE">
          <w:rPr>
            <w:lang w:eastAsia="zh-CN"/>
          </w:rPr>
          <w:t xml:space="preserve">of </w:t>
        </w:r>
      </w:ins>
      <w:bookmarkStart w:id="58" w:name="_GoBack"/>
      <w:bookmarkEnd w:id="58"/>
      <w:moveTo w:id="59" w:author="Nokia Rev 122" w:date="2020-02-23T22:28:00Z">
        <w:r>
          <w:rPr>
            <w:lang w:eastAsia="zh-CN"/>
          </w:rPr>
          <w:t>how the AMF indicates</w:t>
        </w:r>
      </w:moveTo>
      <w:ins w:id="60" w:author="Nokia Rev 122" w:date="2020-02-23T22:32:00Z">
        <w:r>
          <w:rPr>
            <w:lang w:eastAsia="zh-CN"/>
          </w:rPr>
          <w:t xml:space="preserve"> to</w:t>
        </w:r>
      </w:ins>
      <w:moveTo w:id="61" w:author="Nokia Rev 122" w:date="2020-02-23T22:28:00Z">
        <w:r>
          <w:rPr>
            <w:lang w:eastAsia="zh-CN"/>
          </w:rPr>
          <w:t xml:space="preserve"> the UE </w:t>
        </w:r>
        <w:del w:id="62" w:author="Nokia Rev 122" w:date="2020-02-23T22:32:00Z">
          <w:r w:rsidDel="000F32ED">
            <w:rPr>
              <w:lang w:eastAsia="zh-CN"/>
            </w:rPr>
            <w:delText xml:space="preserve">about </w:delText>
          </w:r>
        </w:del>
        <w:r>
          <w:rPr>
            <w:lang w:eastAsia="zh-CN"/>
          </w:rPr>
          <w:t xml:space="preserve">its ATSSS support is specified in </w:t>
        </w:r>
        <w:r>
          <w:t>3GPP TS 24.501 [6].</w:t>
        </w:r>
      </w:moveTo>
      <w:moveToRangeEnd w:id="46"/>
    </w:p>
    <w:p w14:paraId="697E7806" w14:textId="6A0D92A0" w:rsidR="00163EF7" w:rsidRDefault="009C5713" w:rsidP="00BC32C0">
      <w:pPr>
        <w:rPr>
          <w:ins w:id="63" w:author="Mototola Mobility-V31" w:date="2020-02-13T11:44:00Z"/>
        </w:rPr>
      </w:pPr>
      <w:ins w:id="64" w:author="Mototola Mobility-V30" w:date="2020-02-10T15:27:00Z">
        <w:del w:id="65" w:author="Nokia Rev 122" w:date="2020-02-23T22:17:00Z">
          <w:r w:rsidDel="003616A1">
            <w:rPr>
              <w:lang w:eastAsia="zh-CN"/>
            </w:rPr>
            <w:delText>The</w:delText>
          </w:r>
        </w:del>
      </w:ins>
      <w:ins w:id="66" w:author="Nokia Rev 122" w:date="2020-02-23T22:17:00Z">
        <w:r w:rsidR="003616A1">
          <w:rPr>
            <w:lang w:eastAsia="zh-CN"/>
          </w:rPr>
          <w:t>An</w:t>
        </w:r>
      </w:ins>
      <w:ins w:id="67" w:author="Mototola Mobility-V30" w:date="2020-02-10T15:27:00Z">
        <w:r>
          <w:rPr>
            <w:lang w:eastAsia="zh-CN"/>
          </w:rPr>
          <w:t xml:space="preserve"> </w:t>
        </w:r>
      </w:ins>
      <w:ins w:id="68" w:author="Mototola Mobility-V30" w:date="2020-02-10T15:32:00Z">
        <w:r>
          <w:rPr>
            <w:lang w:eastAsia="zh-CN"/>
          </w:rPr>
          <w:t xml:space="preserve">ATSSS capable UE </w:t>
        </w:r>
      </w:ins>
      <w:ins w:id="69" w:author="Mototola Mobility-V30" w:date="2020-02-10T16:08:00Z">
        <w:r w:rsidR="00FE097E">
          <w:rPr>
            <w:lang w:eastAsia="zh-CN"/>
          </w:rPr>
          <w:t xml:space="preserve">is </w:t>
        </w:r>
      </w:ins>
      <w:ins w:id="70" w:author="Mototola Mobility-V30" w:date="2020-02-10T15:32:00Z">
        <w:del w:id="71" w:author="Nokia Rev 122" w:date="2020-02-23T17:24:00Z">
          <w:r w:rsidDel="00C14381">
            <w:rPr>
              <w:lang w:eastAsia="zh-CN"/>
            </w:rPr>
            <w:delText xml:space="preserve">either </w:delText>
          </w:r>
        </w:del>
      </w:ins>
      <w:ins w:id="72" w:author="Mototola Mobility-V30" w:date="2020-02-10T16:08:00Z">
        <w:del w:id="73" w:author="Nokia Rev 122" w:date="2020-02-23T17:24:00Z">
          <w:r w:rsidR="00FE097E" w:rsidDel="00C14381">
            <w:rPr>
              <w:lang w:eastAsia="zh-CN"/>
            </w:rPr>
            <w:delText>pre-configured</w:delText>
          </w:r>
        </w:del>
      </w:ins>
      <w:ins w:id="74" w:author="Mototola Mobility-V30" w:date="2020-02-10T15:32:00Z">
        <w:del w:id="75" w:author="Nokia Rev 122" w:date="2020-02-23T17:24:00Z">
          <w:r w:rsidDel="00C14381">
            <w:rPr>
              <w:lang w:eastAsia="zh-CN"/>
            </w:rPr>
            <w:delText xml:space="preserve"> </w:delText>
          </w:r>
        </w:del>
      </w:ins>
      <w:ins w:id="76" w:author="Mototola Mobility-V31" w:date="2020-02-13T11:38:00Z">
        <w:del w:id="77" w:author="Nokia Rev 122" w:date="2020-02-23T17:24:00Z">
          <w:r w:rsidR="00682842" w:rsidDel="00C14381">
            <w:rPr>
              <w:lang w:eastAsia="zh-CN"/>
            </w:rPr>
            <w:delText xml:space="preserve">or </w:delText>
          </w:r>
        </w:del>
        <w:r w:rsidR="00682842">
          <w:rPr>
            <w:lang w:eastAsia="zh-CN"/>
          </w:rPr>
          <w:t xml:space="preserve">provisioned </w:t>
        </w:r>
      </w:ins>
      <w:ins w:id="78" w:author="Mototola Mobility-V30" w:date="2020-02-10T15:32:00Z">
        <w:r>
          <w:rPr>
            <w:lang w:eastAsia="zh-CN"/>
          </w:rPr>
          <w:t>w</w:t>
        </w:r>
      </w:ins>
      <w:ins w:id="79" w:author="Mototola Mobility-V30" w:date="2020-02-10T15:55:00Z">
        <w:r w:rsidR="00210423">
          <w:rPr>
            <w:lang w:eastAsia="zh-CN"/>
          </w:rPr>
          <w:t>i</w:t>
        </w:r>
      </w:ins>
      <w:ins w:id="80" w:author="Mototola Mobility-V30" w:date="2020-02-10T15:32:00Z">
        <w:r>
          <w:rPr>
            <w:lang w:eastAsia="zh-CN"/>
          </w:rPr>
          <w:t xml:space="preserve">th ATSSS rules from the </w:t>
        </w:r>
      </w:ins>
      <w:ins w:id="81" w:author="Mototola Mobility-V31" w:date="2020-02-13T11:37:00Z">
        <w:r w:rsidR="00682842">
          <w:rPr>
            <w:lang w:eastAsia="zh-CN"/>
          </w:rPr>
          <w:t>SMF</w:t>
        </w:r>
      </w:ins>
      <w:ins w:id="82" w:author="Nokia Rev 122" w:date="2020-02-23T22:35:00Z">
        <w:r w:rsidR="000F32ED">
          <w:rPr>
            <w:lang w:eastAsia="zh-CN"/>
          </w:rPr>
          <w:t>.</w:t>
        </w:r>
        <w:r w:rsidR="000F32ED" w:rsidRPr="000F32ED">
          <w:t xml:space="preserve"> </w:t>
        </w:r>
        <w:r w:rsidR="000F32ED">
          <w:t>A</w:t>
        </w:r>
        <w:r w:rsidR="000F32ED">
          <w:t>ccess performance measur</w:t>
        </w:r>
      </w:ins>
      <w:ins w:id="83" w:author="Nokia Rev 122" w:date="2020-02-23T22:40:00Z">
        <w:r w:rsidR="00891EBE">
          <w:t>e</w:t>
        </w:r>
      </w:ins>
      <w:ins w:id="84" w:author="Nokia Rev 122" w:date="2020-02-23T22:35:00Z">
        <w:r w:rsidR="000F32ED">
          <w:t>ments are communicated between the UE capable ATSSS and the network supporting ATSSS</w:t>
        </w:r>
      </w:ins>
      <w:ins w:id="85" w:author="Nokia Rev 122" w:date="2020-02-23T22:36:00Z">
        <w:r w:rsidR="008D52DB">
          <w:t xml:space="preserve"> as described in c</w:t>
        </w:r>
        <w:r w:rsidR="008D52DB">
          <w:t>lause 4.4</w:t>
        </w:r>
        <w:r w:rsidR="008D52DB">
          <w:t>.</w:t>
        </w:r>
      </w:ins>
      <w:ins w:id="86" w:author="Mototola Mobility-V31" w:date="2020-02-13T11:38:00Z">
        <w:del w:id="87" w:author="Nokia Rev 122" w:date="2020-02-23T22:35:00Z">
          <w:r w:rsidR="00682842" w:rsidDel="000F32ED">
            <w:rPr>
              <w:lang w:eastAsia="zh-CN"/>
            </w:rPr>
            <w:delText>,</w:delText>
          </w:r>
        </w:del>
      </w:ins>
      <w:ins w:id="88" w:author="Mototola Mobility-V31" w:date="2020-02-13T11:37:00Z">
        <w:r w:rsidR="00682842">
          <w:rPr>
            <w:lang w:eastAsia="zh-CN"/>
          </w:rPr>
          <w:t xml:space="preserve"> </w:t>
        </w:r>
      </w:ins>
      <w:ins w:id="89" w:author="Mototola Mobility-V31" w:date="2020-02-13T11:42:00Z">
        <w:del w:id="90" w:author="Nokia Rev 122" w:date="2020-02-23T22:22:00Z">
          <w:r w:rsidR="00163EF7" w:rsidDel="003616A1">
            <w:rPr>
              <w:lang w:eastAsia="zh-CN"/>
            </w:rPr>
            <w:delText>governing</w:delText>
          </w:r>
        </w:del>
      </w:ins>
      <w:ins w:id="91" w:author="Nokia Rev 122" w:date="2020-02-23T22:36:00Z">
        <w:r w:rsidR="008D52DB">
          <w:rPr>
            <w:lang w:eastAsia="zh-CN"/>
          </w:rPr>
          <w:t xml:space="preserve">ATSSS rules and measurements </w:t>
        </w:r>
      </w:ins>
      <w:ins w:id="92" w:author="Nokia Rev 122" w:date="2020-02-23T22:22:00Z">
        <w:r w:rsidR="003616A1">
          <w:rPr>
            <w:lang w:eastAsia="zh-CN"/>
          </w:rPr>
          <w:t>control</w:t>
        </w:r>
      </w:ins>
      <w:ins w:id="93" w:author="Mototola Mobility-V31" w:date="2020-02-13T11:38:00Z">
        <w:r w:rsidR="00682842">
          <w:rPr>
            <w:lang w:eastAsia="zh-CN"/>
          </w:rPr>
          <w:t xml:space="preserve"> how</w:t>
        </w:r>
        <w:r w:rsidR="00682842">
          <w:t xml:space="preserve"> the uplink traffic </w:t>
        </w:r>
        <w:del w:id="94" w:author="Nokia Rev 122" w:date="2020-02-23T22:22:00Z">
          <w:r w:rsidR="00682842" w:rsidDel="003616A1">
            <w:delText>should be</w:delText>
          </w:r>
        </w:del>
      </w:ins>
      <w:ins w:id="95" w:author="Nokia Rev 122" w:date="2020-02-23T22:22:00Z">
        <w:r w:rsidR="003616A1">
          <w:t>is</w:t>
        </w:r>
      </w:ins>
      <w:ins w:id="96" w:author="Mototola Mobility-V31" w:date="2020-02-13T11:38:00Z">
        <w:r w:rsidR="00682842">
          <w:t xml:space="preserve"> routed across 3GPP access and non-3GPP access </w:t>
        </w:r>
      </w:ins>
      <w:ins w:id="97" w:author="Mototola Mobility-V31" w:date="2020-02-13T11:42:00Z">
        <w:r w:rsidR="00163EF7">
          <w:t xml:space="preserve">networks </w:t>
        </w:r>
      </w:ins>
      <w:ins w:id="98" w:author="Mototola Mobility-V31" w:date="2020-02-13T11:38:00Z">
        <w:del w:id="99" w:author="Nokia Rev 122" w:date="2020-02-23T17:24:00Z">
          <w:r w:rsidR="00682842" w:rsidDel="00C14381">
            <w:delText>over the MA PDU session</w:delText>
          </w:r>
        </w:del>
      </w:ins>
      <w:ins w:id="100" w:author="Nokia Rev 122" w:date="2020-02-23T22:17:00Z">
        <w:r w:rsidR="003616A1">
          <w:t xml:space="preserve">as </w:t>
        </w:r>
      </w:ins>
      <w:ins w:id="101" w:author="Nokia Rev 122" w:date="2020-02-23T17:24:00Z">
        <w:r w:rsidR="00C14381">
          <w:t>described in</w:t>
        </w:r>
      </w:ins>
      <w:ins w:id="102" w:author="Nokia Rev 122" w:date="2020-02-23T17:25:00Z">
        <w:r w:rsidR="00C14381">
          <w:rPr>
            <w:lang w:eastAsia="zh-CN"/>
          </w:rPr>
          <w:t xml:space="preserve"> </w:t>
        </w:r>
      </w:ins>
      <w:ins w:id="103" w:author="Nokia Rev 122" w:date="2020-02-23T22:17:00Z">
        <w:r w:rsidR="003616A1">
          <w:t>c</w:t>
        </w:r>
      </w:ins>
      <w:ins w:id="104" w:author="Nokia Rev 122" w:date="2020-02-23T17:25:00Z">
        <w:r w:rsidR="00C14381">
          <w:t>lause 4.</w:t>
        </w:r>
        <w:r w:rsidR="00C14381">
          <w:t>5</w:t>
        </w:r>
      </w:ins>
      <w:ins w:id="105" w:author="Mototola Mobility-V31" w:date="2020-02-13T11:38:00Z">
        <w:r w:rsidR="00682842">
          <w:t>.</w:t>
        </w:r>
        <w:del w:id="106" w:author="Nokia Rev 122" w:date="2020-02-23T17:25:00Z">
          <w:r w:rsidR="00682842" w:rsidDel="00C14381">
            <w:delText xml:space="preserve"> Similarly, the UPF receives N4 rules from SMF, </w:delText>
          </w:r>
        </w:del>
      </w:ins>
      <w:ins w:id="107" w:author="Mototola Mobility-V31" w:date="2020-02-13T11:43:00Z">
        <w:del w:id="108" w:author="Nokia Rev 122" w:date="2020-02-23T17:25:00Z">
          <w:r w:rsidR="00163EF7" w:rsidDel="00C14381">
            <w:delText>requiring</w:delText>
          </w:r>
        </w:del>
      </w:ins>
      <w:ins w:id="109" w:author="Mototola Mobility-V31" w:date="2020-02-13T11:38:00Z">
        <w:del w:id="110" w:author="Nokia Rev 122" w:date="2020-02-23T17:25:00Z">
          <w:r w:rsidR="00682842" w:rsidDel="00C14381">
            <w:delText xml:space="preserve"> how the downlink traffic should be routed across 3GPP access and non-3GPP access</w:delText>
          </w:r>
        </w:del>
      </w:ins>
      <w:ins w:id="111" w:author="Mototola Mobility-V31" w:date="2020-02-13T11:43:00Z">
        <w:del w:id="112" w:author="Nokia Rev 122" w:date="2020-02-23T17:25:00Z">
          <w:r w:rsidR="00163EF7" w:rsidDel="00C14381">
            <w:delText xml:space="preserve"> networks</w:delText>
          </w:r>
        </w:del>
      </w:ins>
      <w:ins w:id="113" w:author="Mototola Mobility-V31" w:date="2020-02-13T11:38:00Z">
        <w:del w:id="114" w:author="Nokia Rev 122" w:date="2020-02-23T17:25:00Z">
          <w:r w:rsidR="00682842" w:rsidDel="00C14381">
            <w:delText>.</w:delText>
          </w:r>
        </w:del>
      </w:ins>
    </w:p>
    <w:p w14:paraId="33CF77DD" w14:textId="6F075163" w:rsidR="00BC32C0" w:rsidRPr="00DF5260" w:rsidDel="003616A1" w:rsidRDefault="009C5713" w:rsidP="00BC32C0">
      <w:pPr>
        <w:rPr>
          <w:del w:id="115" w:author="Nokia Rev 122" w:date="2020-02-23T22:21:00Z"/>
          <w:lang w:eastAsia="zh-CN"/>
        </w:rPr>
      </w:pPr>
      <w:moveFromRangeStart w:id="116" w:author="Nokia Rev 122" w:date="2020-02-23T22:28:00Z" w:name="move33389343"/>
      <w:moveFrom w:id="117" w:author="Nokia Rev 122" w:date="2020-02-23T22:28:00Z">
        <w:ins w:id="118" w:author="Mototola Mobility-V30" w:date="2020-02-10T15:32:00Z">
          <w:r w:rsidDel="000F32ED">
            <w:rPr>
              <w:lang w:eastAsia="zh-CN"/>
            </w:rPr>
            <w:t xml:space="preserve">When the ATSSS capable UE registers to a </w:t>
          </w:r>
        </w:ins>
        <w:ins w:id="119" w:author="Mototola Mobility-V30" w:date="2020-02-10T17:04:00Z">
          <w:r w:rsidR="009550A0" w:rsidDel="000F32ED">
            <w:rPr>
              <w:lang w:eastAsia="zh-CN"/>
            </w:rPr>
            <w:t>registration area</w:t>
          </w:r>
        </w:ins>
        <w:ins w:id="120" w:author="Mototola Mobility-V30" w:date="2020-02-10T15:32:00Z">
          <w:r w:rsidDel="000F32ED">
            <w:rPr>
              <w:lang w:eastAsia="zh-CN"/>
            </w:rPr>
            <w:t xml:space="preserve">, it </w:t>
          </w:r>
        </w:ins>
        <w:ins w:id="121" w:author="Mototola Mobility-V30" w:date="2020-02-10T15:47:00Z">
          <w:r w:rsidR="00210423" w:rsidDel="000F32ED">
            <w:rPr>
              <w:lang w:eastAsia="zh-CN"/>
            </w:rPr>
            <w:t xml:space="preserve">receives an indication from the </w:t>
          </w:r>
        </w:ins>
        <w:ins w:id="122" w:author="Mototola Mobility-V30" w:date="2020-02-10T15:48:00Z">
          <w:r w:rsidR="00210423" w:rsidDel="000F32ED">
            <w:rPr>
              <w:lang w:eastAsia="zh-CN"/>
            </w:rPr>
            <w:t xml:space="preserve">AMF if the network supports the ATSSS. The procedure </w:t>
          </w:r>
        </w:ins>
        <w:ins w:id="123" w:author="Mototola Mobility-V30" w:date="2020-02-10T18:10:00Z">
          <w:r w:rsidR="00B62F39" w:rsidDel="000F32ED">
            <w:rPr>
              <w:lang w:eastAsia="zh-CN"/>
            </w:rPr>
            <w:t xml:space="preserve">how the AMF </w:t>
          </w:r>
        </w:ins>
        <w:ins w:id="124" w:author="Mototola Mobility-V30" w:date="2020-02-10T15:48:00Z">
          <w:r w:rsidR="00B62F39" w:rsidDel="000F32ED">
            <w:rPr>
              <w:lang w:eastAsia="zh-CN"/>
            </w:rPr>
            <w:t xml:space="preserve">indicates the UE about its ATSSS </w:t>
          </w:r>
        </w:ins>
        <w:ins w:id="125" w:author="Mototola Mobility-V31" w:date="2020-02-13T11:44:00Z">
          <w:r w:rsidR="00163EF7" w:rsidDel="000F32ED">
            <w:rPr>
              <w:lang w:eastAsia="zh-CN"/>
            </w:rPr>
            <w:t xml:space="preserve">support </w:t>
          </w:r>
        </w:ins>
        <w:ins w:id="126" w:author="Mototola Mobility-V30" w:date="2020-02-10T15:48:00Z">
          <w:r w:rsidR="00B62F39" w:rsidDel="000F32ED">
            <w:rPr>
              <w:lang w:eastAsia="zh-CN"/>
            </w:rPr>
            <w:t>is</w:t>
          </w:r>
          <w:r w:rsidR="00210423" w:rsidDel="000F32ED">
            <w:rPr>
              <w:lang w:eastAsia="zh-CN"/>
            </w:rPr>
            <w:t xml:space="preserve"> </w:t>
          </w:r>
        </w:ins>
        <w:ins w:id="127" w:author="Mototola Mobility-V31" w:date="2020-02-13T11:45:00Z">
          <w:r w:rsidR="00163EF7" w:rsidDel="000F32ED">
            <w:rPr>
              <w:lang w:eastAsia="zh-CN"/>
            </w:rPr>
            <w:t xml:space="preserve">specified </w:t>
          </w:r>
        </w:ins>
        <w:ins w:id="128" w:author="Mototola Mobility-V30" w:date="2020-02-10T15:48:00Z">
          <w:r w:rsidR="00210423" w:rsidDel="000F32ED">
            <w:rPr>
              <w:lang w:eastAsia="zh-CN"/>
            </w:rPr>
            <w:t xml:space="preserve">in </w:t>
          </w:r>
        </w:ins>
        <w:ins w:id="129" w:author="Mototola Mobility-V30" w:date="2020-02-10T15:51:00Z">
          <w:r w:rsidR="00210423" w:rsidDel="000F32ED">
            <w:t>3GPP TS 24.501 [6].</w:t>
          </w:r>
          <w:bookmarkStart w:id="130" w:name="_Hlk33371269"/>
          <w:r w:rsidR="00B62F39" w:rsidDel="000F32ED">
            <w:t xml:space="preserve"> </w:t>
          </w:r>
        </w:ins>
      </w:moveFrom>
      <w:moveFromRangeEnd w:id="116"/>
      <w:ins w:id="131" w:author="Mototola Mobility-V30" w:date="2020-02-10T15:51:00Z">
        <w:del w:id="132" w:author="Nokia Rev 122" w:date="2020-02-23T22:21:00Z">
          <w:r w:rsidR="00B62F39" w:rsidDel="003616A1">
            <w:delText>If the UE does not receive the</w:delText>
          </w:r>
          <w:r w:rsidR="009550A0" w:rsidDel="003616A1">
            <w:delText xml:space="preserve"> indication</w:delText>
          </w:r>
        </w:del>
      </w:ins>
      <w:ins w:id="133" w:author="Mototola Mobility-V30" w:date="2020-02-10T17:08:00Z">
        <w:del w:id="134" w:author="Nokia Rev 122" w:date="2020-02-23T22:21:00Z">
          <w:r w:rsidR="009550A0" w:rsidDel="003616A1">
            <w:delText xml:space="preserve"> for the ATSSS capability from the AMF</w:delText>
          </w:r>
        </w:del>
      </w:ins>
      <w:ins w:id="135" w:author="Mototola Mobility-V30" w:date="2020-02-10T15:51:00Z">
        <w:del w:id="136" w:author="Nokia Rev 122" w:date="2020-02-23T22:21:00Z">
          <w:r w:rsidR="009550A0" w:rsidDel="003616A1">
            <w:delText xml:space="preserve">, the </w:delText>
          </w:r>
        </w:del>
      </w:ins>
      <w:ins w:id="137" w:author="Mototola Mobility-V30" w:date="2020-02-10T17:09:00Z">
        <w:del w:id="138" w:author="Nokia Rev 122" w:date="2020-02-23T22:21:00Z">
          <w:r w:rsidR="009550A0" w:rsidDel="003616A1">
            <w:delText xml:space="preserve">UE shall not initiate </w:delText>
          </w:r>
        </w:del>
      </w:ins>
      <w:ins w:id="139" w:author="Mototola Mobility-V30" w:date="2020-02-10T17:22:00Z">
        <w:del w:id="140" w:author="Nokia Rev 122" w:date="2020-02-23T22:21:00Z">
          <w:r w:rsidR="005F0837" w:rsidDel="003616A1">
            <w:delText>any PDU session related to the ATSSS.</w:delText>
          </w:r>
        </w:del>
      </w:ins>
      <w:bookmarkEnd w:id="130"/>
    </w:p>
    <w:p w14:paraId="39363287" w14:textId="77777777" w:rsidR="00BC32C0" w:rsidRDefault="00BC32C0" w:rsidP="00BC32C0">
      <w:r>
        <w:t>The architecture reference model for ATSSS support is described in clause 4.2.10 of 3GPP TS 23.501 [2].</w:t>
      </w:r>
    </w:p>
    <w:p w14:paraId="6F3D2554" w14:textId="1C7F868A" w:rsidR="00BC32C0" w:rsidRDefault="00BC32C0" w:rsidP="00BC32C0">
      <w:pPr>
        <w:rPr>
          <w:lang w:eastAsia="zh-CN"/>
        </w:rPr>
      </w:pPr>
      <w:del w:id="141" w:author="Nokia Rev 122" w:date="2020-02-23T22:38:00Z">
        <w:r w:rsidDel="008D52DB">
          <w:delText>This clause provides the descriptions of the functionalities that realise ATSSS in stage 3.</w:delText>
        </w:r>
      </w:del>
      <w:ins w:id="142" w:author="Mototola Mobility-V30" w:date="2020-02-10T18:38:00Z">
        <w:del w:id="143" w:author="Nokia Rev 122" w:date="2020-02-23T22:38:00Z">
          <w:r w:rsidR="00196494" w:rsidDel="008D52DB">
            <w:delText>Clause 4.2</w:delText>
          </w:r>
        </w:del>
      </w:ins>
      <w:ins w:id="144" w:author="Mototola Mobility-V30" w:date="2020-02-10T18:39:00Z">
        <w:del w:id="145" w:author="Nokia Rev 122" w:date="2020-02-23T22:38:00Z">
          <w:r w:rsidR="00196494" w:rsidDel="008D52DB">
            <w:delText xml:space="preserve"> provides </w:delText>
          </w:r>
        </w:del>
      </w:ins>
      <w:ins w:id="146" w:author="Mototola Mobility-V30" w:date="2020-02-10T18:45:00Z">
        <w:del w:id="147" w:author="Nokia Rev 122" w:date="2020-02-23T22:38:00Z">
          <w:r w:rsidR="00196494" w:rsidDel="008D52DB">
            <w:delText xml:space="preserve">description </w:delText>
          </w:r>
          <w:r w:rsidR="005E6EAA" w:rsidDel="008D52DB">
            <w:delText>for</w:delText>
          </w:r>
          <w:r w:rsidR="00196494" w:rsidDel="008D52DB">
            <w:delText xml:space="preserve"> MA-PDU session </w:delText>
          </w:r>
        </w:del>
      </w:ins>
      <w:ins w:id="148" w:author="Mototola Mobility-V30" w:date="2020-02-10T18:47:00Z">
        <w:del w:id="149" w:author="Nokia Rev 122" w:date="2020-02-23T22:38:00Z">
          <w:r w:rsidR="00196494" w:rsidDel="008D52DB">
            <w:delText xml:space="preserve">establishment over 3GPP </w:delText>
          </w:r>
        </w:del>
      </w:ins>
      <w:ins w:id="150" w:author="Mototola Mobility-V30" w:date="2020-02-11T16:38:00Z">
        <w:del w:id="151" w:author="Nokia Rev 122" w:date="2020-02-23T22:38:00Z">
          <w:r w:rsidR="008F625E" w:rsidDel="008D52DB">
            <w:delText xml:space="preserve">access </w:delText>
          </w:r>
        </w:del>
      </w:ins>
      <w:ins w:id="152" w:author="Mototola Mobility-V30" w:date="2020-02-10T18:47:00Z">
        <w:del w:id="153" w:author="Nokia Rev 122" w:date="2020-02-23T22:38:00Z">
          <w:r w:rsidR="00196494" w:rsidDel="008D52DB">
            <w:delText>and non-3GPP accesse</w:delText>
          </w:r>
        </w:del>
      </w:ins>
      <w:ins w:id="154" w:author="Mototola Mobility-V30" w:date="2020-02-11T16:38:00Z">
        <w:del w:id="155" w:author="Nokia Rev 122" w:date="2020-02-23T22:38:00Z">
          <w:r w:rsidR="008F625E" w:rsidDel="008D52DB">
            <w:delText xml:space="preserve"> network</w:delText>
          </w:r>
        </w:del>
      </w:ins>
      <w:ins w:id="156" w:author="Mototola Mobility-V30" w:date="2020-02-10T18:47:00Z">
        <w:del w:id="157" w:author="Nokia Rev 122" w:date="2020-02-23T22:38:00Z">
          <w:r w:rsidR="00196494" w:rsidDel="008D52DB">
            <w:delText>s</w:delText>
          </w:r>
        </w:del>
      </w:ins>
      <w:ins w:id="158" w:author="Mototola Mobility-V30" w:date="2020-02-10T18:48:00Z">
        <w:del w:id="159" w:author="Nokia Rev 122" w:date="2020-02-23T22:38:00Z">
          <w:r w:rsidR="00196494" w:rsidDel="008D52DB">
            <w:delText xml:space="preserve">. </w:delText>
          </w:r>
        </w:del>
      </w:ins>
      <w:ins w:id="160" w:author="Mototola Mobility-V30" w:date="2020-02-11T13:30:00Z">
        <w:del w:id="161" w:author="Nokia Rev 122" w:date="2020-02-23T22:38:00Z">
          <w:r w:rsidR="005E6EAA" w:rsidDel="008D52DB">
            <w:delText xml:space="preserve">Clause 4.3 </w:delText>
          </w:r>
        </w:del>
      </w:ins>
      <w:ins w:id="162" w:author="Mototola Mobility-V30" w:date="2020-02-11T13:34:00Z">
        <w:del w:id="163" w:author="Nokia Rev 122" w:date="2020-02-23T22:38:00Z">
          <w:r w:rsidR="005E6EAA" w:rsidDel="008D52DB">
            <w:delText xml:space="preserve">provides description and details for steering functionality. </w:delText>
          </w:r>
        </w:del>
      </w:ins>
      <w:ins w:id="164" w:author="Mototola Mobility-V30" w:date="2020-02-11T13:35:00Z">
        <w:del w:id="165" w:author="Nokia Rev 122" w:date="2020-02-23T22:38:00Z">
          <w:r w:rsidR="005E6EAA" w:rsidDel="008D52DB">
            <w:delText xml:space="preserve">Clause 4.4 describes </w:delText>
          </w:r>
        </w:del>
      </w:ins>
      <w:ins w:id="166" w:author="Mototola Mobility-V30" w:date="2020-02-11T13:39:00Z">
        <w:del w:id="167" w:author="Nokia Rev 122" w:date="2020-02-23T22:38:00Z">
          <w:r w:rsidR="00AD58A1" w:rsidDel="008D52DB">
            <w:delText>access perf</w:delText>
          </w:r>
          <w:r w:rsidR="005E6EAA" w:rsidDel="008D52DB">
            <w:delText xml:space="preserve">ormance measurments which are </w:delText>
          </w:r>
        </w:del>
      </w:ins>
      <w:ins w:id="168" w:author="Mototola Mobility-V30" w:date="2020-02-11T13:40:00Z">
        <w:del w:id="169" w:author="Nokia Rev 122" w:date="2020-02-23T22:38:00Z">
          <w:r w:rsidR="005E6EAA" w:rsidDel="008D52DB">
            <w:delText>communicated</w:delText>
          </w:r>
        </w:del>
      </w:ins>
      <w:ins w:id="170" w:author="Mototola Mobility-V30" w:date="2020-02-11T13:39:00Z">
        <w:del w:id="171" w:author="Nokia Rev 122" w:date="2020-02-23T22:38:00Z">
          <w:r w:rsidR="005E6EAA" w:rsidDel="008D52DB">
            <w:delText xml:space="preserve"> </w:delText>
          </w:r>
        </w:del>
      </w:ins>
      <w:ins w:id="172" w:author="Mototola Mobility-V30" w:date="2020-02-11T13:40:00Z">
        <w:del w:id="173" w:author="Nokia Rev 122" w:date="2020-02-23T22:38:00Z">
          <w:r w:rsidR="005E6EAA" w:rsidDel="008D52DB">
            <w:delText>between the UE capable ATSSS an</w:delText>
          </w:r>
        </w:del>
      </w:ins>
      <w:ins w:id="174" w:author="Mototola Mobility-V30" w:date="2020-02-11T16:39:00Z">
        <w:del w:id="175" w:author="Nokia Rev 122" w:date="2020-02-23T22:38:00Z">
          <w:r w:rsidR="008F625E" w:rsidDel="008D52DB">
            <w:delText>d</w:delText>
          </w:r>
        </w:del>
      </w:ins>
      <w:ins w:id="176" w:author="Mototola Mobility-V30" w:date="2020-02-11T13:40:00Z">
        <w:del w:id="177" w:author="Nokia Rev 122" w:date="2020-02-23T22:38:00Z">
          <w:r w:rsidR="005E6EAA" w:rsidDel="008D52DB">
            <w:delText xml:space="preserve"> the network</w:delText>
          </w:r>
        </w:del>
      </w:ins>
      <w:ins w:id="178" w:author="Mototola Mobility-V31" w:date="2020-02-13T11:46:00Z">
        <w:del w:id="179" w:author="Nokia Rev 122" w:date="2020-02-23T22:38:00Z">
          <w:r w:rsidR="00163EF7" w:rsidDel="008D52DB">
            <w:delText xml:space="preserve"> supporting ATSSS</w:delText>
          </w:r>
        </w:del>
      </w:ins>
      <w:ins w:id="180" w:author="Mototola Mobility-V30" w:date="2020-02-11T13:40:00Z">
        <w:del w:id="181" w:author="Nokia Rev 122" w:date="2020-02-23T22:38:00Z">
          <w:r w:rsidR="005E6EAA" w:rsidDel="008D52DB">
            <w:delText>.</w:delText>
          </w:r>
        </w:del>
      </w:ins>
      <w:ins w:id="182" w:author="Mototola Mobility-V30" w:date="2020-02-11T16:20:00Z">
        <w:del w:id="183" w:author="Nokia Rev 122" w:date="2020-02-23T22:38:00Z">
          <w:r w:rsidR="00AD58A1" w:rsidDel="008D52DB">
            <w:delText xml:space="preserve"> C</w:delText>
          </w:r>
        </w:del>
      </w:ins>
      <w:ins w:id="184" w:author="Mototola Mobility-V31" w:date="2020-02-13T11:46:00Z">
        <w:del w:id="185" w:author="Nokia Rev 122" w:date="2020-02-23T22:38:00Z">
          <w:r w:rsidR="00163EF7" w:rsidDel="008D52DB">
            <w:delText>la</w:delText>
          </w:r>
        </w:del>
      </w:ins>
      <w:ins w:id="186" w:author="Mototola Mobility-V30" w:date="2020-02-11T16:20:00Z">
        <w:del w:id="187" w:author="Nokia Rev 122" w:date="2020-02-23T22:38:00Z">
          <w:r w:rsidR="00AD58A1" w:rsidDel="008D52DB">
            <w:delText xml:space="preserve">use 4.5 describes the </w:delText>
          </w:r>
        </w:del>
      </w:ins>
      <w:ins w:id="188" w:author="Mototola Mobility-V30" w:date="2020-02-11T16:21:00Z">
        <w:del w:id="189" w:author="Nokia Rev 122" w:date="2020-02-23T22:38:00Z">
          <w:r w:rsidR="00AD58A1" w:rsidDel="008D52DB">
            <w:delText xml:space="preserve">traffic distribution over 3GPP </w:delText>
          </w:r>
        </w:del>
      </w:ins>
      <w:ins w:id="190" w:author="Mototola Mobility-V30" w:date="2020-02-11T16:22:00Z">
        <w:del w:id="191" w:author="Nokia Rev 122" w:date="2020-02-23T22:38:00Z">
          <w:r w:rsidR="00AD58A1" w:rsidDel="008D52DB">
            <w:delText xml:space="preserve">access </w:delText>
          </w:r>
        </w:del>
      </w:ins>
      <w:ins w:id="192" w:author="Mototola Mobility-V30" w:date="2020-02-11T16:21:00Z">
        <w:del w:id="193" w:author="Nokia Rev 122" w:date="2020-02-23T22:38:00Z">
          <w:r w:rsidR="00AD58A1" w:rsidDel="008D52DB">
            <w:delText>and non-3GPP access</w:delText>
          </w:r>
        </w:del>
      </w:ins>
      <w:ins w:id="194" w:author="Mototola Mobility-V30" w:date="2020-02-11T16:22:00Z">
        <w:del w:id="195" w:author="Nokia Rev 122" w:date="2020-02-23T22:38:00Z">
          <w:r w:rsidR="00AD58A1" w:rsidDel="008D52DB">
            <w:delText xml:space="preserve"> networks. </w:delText>
          </w:r>
        </w:del>
        <w:r w:rsidR="00AD58A1">
          <w:t>Clause 4.6</w:t>
        </w:r>
      </w:ins>
      <w:ins w:id="196" w:author="Mototola Mobility-V30" w:date="2020-02-11T16:27:00Z">
        <w:r w:rsidR="00FB3094">
          <w:t xml:space="preserve"> provides a description for interworking with EPS network. Clause 4.7 </w:t>
        </w:r>
      </w:ins>
      <w:ins w:id="197" w:author="Mototola Mobility-V30" w:date="2020-02-11T16:29:00Z">
        <w:r w:rsidR="00FB3094">
          <w:t>describes ATSSS when 5G-RG is interconnected with EPS.</w:t>
        </w:r>
      </w:ins>
    </w:p>
    <w:p w14:paraId="17CE01E0" w14:textId="77777777" w:rsidR="004C3626" w:rsidRDefault="00BC32C0" w:rsidP="00BC32C0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 </w:t>
      </w:r>
      <w:r w:rsidR="004C3626" w:rsidRPr="002A6CF5">
        <w:rPr>
          <w:noProof/>
          <w:highlight w:val="yellow"/>
        </w:rPr>
        <w:t>***************************** NEXT CHANGE *************************************</w:t>
      </w:r>
    </w:p>
    <w:bookmarkEnd w:id="6"/>
    <w:bookmarkEnd w:id="7"/>
    <w:p w14:paraId="552AB9AD" w14:textId="77777777" w:rsidR="00205F37" w:rsidRDefault="00205F37" w:rsidP="00205F37">
      <w:pPr>
        <w:pStyle w:val="B1"/>
      </w:pPr>
    </w:p>
    <w:p w14:paraId="632210BD" w14:textId="77777777" w:rsidR="00205F37" w:rsidRDefault="00205F37" w:rsidP="00205F37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14:paraId="2CE91C45" w14:textId="77777777" w:rsidR="00064F60" w:rsidRDefault="00064F60" w:rsidP="00064F60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bookmarkEnd w:id="8"/>
    <w:bookmarkEnd w:id="9"/>
    <w:p w14:paraId="05EE5557" w14:textId="77777777" w:rsidR="00D07C8A" w:rsidRDefault="00D07C8A" w:rsidP="00D07C8A">
      <w:pPr>
        <w:rPr>
          <w:lang w:eastAsia="ko-KR"/>
        </w:rPr>
      </w:pPr>
    </w:p>
    <w:bookmarkEnd w:id="10"/>
    <w:bookmarkEnd w:id="11"/>
    <w:p w14:paraId="234CAF04" w14:textId="77777777" w:rsidR="002A6CF5" w:rsidRDefault="002A6CF5" w:rsidP="002A6CF5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14:paraId="4FE30013" w14:textId="77777777" w:rsidR="000849E0" w:rsidRDefault="000849E0" w:rsidP="000849E0">
      <w:pPr>
        <w:jc w:val="center"/>
        <w:rPr>
          <w:noProof/>
        </w:rPr>
      </w:pPr>
      <w:bookmarkStart w:id="198" w:name="_Toc27747341"/>
      <w:bookmarkStart w:id="199" w:name="_Toc20233217"/>
      <w:bookmarkEnd w:id="3"/>
      <w:r w:rsidRPr="002A6CF5">
        <w:rPr>
          <w:noProof/>
          <w:highlight w:val="yellow"/>
        </w:rPr>
        <w:t>***************************** NEXT CHANGE *************************************</w:t>
      </w:r>
    </w:p>
    <w:bookmarkEnd w:id="198"/>
    <w:bookmarkEnd w:id="199"/>
    <w:p w14:paraId="5286A7A7" w14:textId="77777777" w:rsidR="00423F35" w:rsidRDefault="00423F35" w:rsidP="00423F35">
      <w:pPr>
        <w:rPr>
          <w:noProof/>
        </w:rPr>
      </w:pPr>
    </w:p>
    <w:p w14:paraId="12DA87D7" w14:textId="77777777" w:rsidR="00C71E12" w:rsidRDefault="00423F35" w:rsidP="00423F35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 </w:t>
      </w:r>
      <w:r w:rsidR="00C71E12" w:rsidRPr="002A6CF5">
        <w:rPr>
          <w:noProof/>
          <w:highlight w:val="yellow"/>
        </w:rPr>
        <w:t xml:space="preserve">***************************** </w:t>
      </w:r>
      <w:r w:rsidR="00C71E12">
        <w:rPr>
          <w:noProof/>
          <w:highlight w:val="yellow"/>
        </w:rPr>
        <w:t>END of</w:t>
      </w:r>
      <w:r w:rsidR="00C71E12" w:rsidRPr="002A6CF5">
        <w:rPr>
          <w:noProof/>
          <w:highlight w:val="yellow"/>
        </w:rPr>
        <w:t xml:space="preserve"> CHANGE *************************************</w:t>
      </w:r>
    </w:p>
    <w:p w14:paraId="6499F23C" w14:textId="77777777" w:rsidR="00214F2B" w:rsidRDefault="00214F2B" w:rsidP="00214F2B">
      <w:pPr>
        <w:rPr>
          <w:noProof/>
        </w:rPr>
      </w:pPr>
    </w:p>
    <w:sectPr w:rsidR="00214F2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FBC6A" w14:textId="77777777" w:rsidR="00733483" w:rsidRDefault="00733483">
      <w:r>
        <w:separator/>
      </w:r>
    </w:p>
  </w:endnote>
  <w:endnote w:type="continuationSeparator" w:id="0">
    <w:p w14:paraId="4C5BF41E" w14:textId="77777777" w:rsidR="00733483" w:rsidRDefault="0073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439F" w14:textId="77777777" w:rsidR="008D52DB" w:rsidRDefault="008D5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0F1EF" w14:textId="77777777" w:rsidR="008D52DB" w:rsidRDefault="008D52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D696C" w14:textId="77777777" w:rsidR="008D52DB" w:rsidRDefault="008D5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8241D" w14:textId="77777777" w:rsidR="00733483" w:rsidRDefault="00733483">
      <w:r>
        <w:separator/>
      </w:r>
    </w:p>
  </w:footnote>
  <w:footnote w:type="continuationSeparator" w:id="0">
    <w:p w14:paraId="50CE3763" w14:textId="77777777" w:rsidR="00733483" w:rsidRDefault="00733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4430" w14:textId="77777777" w:rsidR="00064F60" w:rsidRDefault="00064F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BAA92" w14:textId="77777777" w:rsidR="008D52DB" w:rsidRDefault="008D52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8BC7C" w14:textId="77777777" w:rsidR="008D52DB" w:rsidRDefault="008D52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A2B34" w14:textId="77777777" w:rsidR="00064F60" w:rsidRDefault="00064F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BD168" w14:textId="77777777" w:rsidR="00064F60" w:rsidRDefault="00064F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FED1B" w14:textId="77777777" w:rsidR="00064F60" w:rsidRDefault="00064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6654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6A2A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3C60C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56808EE"/>
    <w:multiLevelType w:val="hybridMultilevel"/>
    <w:tmpl w:val="C414B6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04AB0"/>
    <w:multiLevelType w:val="hybridMultilevel"/>
    <w:tmpl w:val="12C2F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A5EB8"/>
    <w:multiLevelType w:val="hybridMultilevel"/>
    <w:tmpl w:val="393E7006"/>
    <w:lvl w:ilvl="0" w:tplc="D9008A3A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DCB1888"/>
    <w:multiLevelType w:val="hybridMultilevel"/>
    <w:tmpl w:val="4A449C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80FB5"/>
    <w:multiLevelType w:val="hybridMultilevel"/>
    <w:tmpl w:val="A2C4E2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8C2016"/>
    <w:multiLevelType w:val="hybridMultilevel"/>
    <w:tmpl w:val="1B305436"/>
    <w:lvl w:ilvl="0" w:tplc="39027F8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6822EF4"/>
    <w:multiLevelType w:val="hybridMultilevel"/>
    <w:tmpl w:val="903CCB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60EF1"/>
    <w:multiLevelType w:val="hybridMultilevel"/>
    <w:tmpl w:val="32BCB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31">
    <w15:presenceInfo w15:providerId="None" w15:userId="Mototola Mobility-V31"/>
  </w15:person>
  <w15:person w15:author="Nokia Rev 122">
    <w15:presenceInfo w15:providerId="None" w15:userId="Nokia Rev 122"/>
  </w15:person>
  <w15:person w15:author="Mototola Mobility-V30">
    <w15:presenceInfo w15:providerId="None" w15:userId="Mototola Mobility-V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F7"/>
    <w:rsid w:val="00022E4A"/>
    <w:rsid w:val="00033284"/>
    <w:rsid w:val="00052D8B"/>
    <w:rsid w:val="00064F60"/>
    <w:rsid w:val="000849E0"/>
    <w:rsid w:val="000A07C0"/>
    <w:rsid w:val="000A1F6F"/>
    <w:rsid w:val="000A6394"/>
    <w:rsid w:val="000B7FED"/>
    <w:rsid w:val="000C038A"/>
    <w:rsid w:val="000C6598"/>
    <w:rsid w:val="000D3D77"/>
    <w:rsid w:val="000E0AD3"/>
    <w:rsid w:val="000E7BF1"/>
    <w:rsid w:val="000F32ED"/>
    <w:rsid w:val="00121B49"/>
    <w:rsid w:val="00125A92"/>
    <w:rsid w:val="00145D43"/>
    <w:rsid w:val="00157300"/>
    <w:rsid w:val="001624FB"/>
    <w:rsid w:val="00163EF7"/>
    <w:rsid w:val="00172D52"/>
    <w:rsid w:val="00192C46"/>
    <w:rsid w:val="00196494"/>
    <w:rsid w:val="001967B6"/>
    <w:rsid w:val="001A08B3"/>
    <w:rsid w:val="001A5955"/>
    <w:rsid w:val="001A7B60"/>
    <w:rsid w:val="001B52F0"/>
    <w:rsid w:val="001B7A65"/>
    <w:rsid w:val="001C432C"/>
    <w:rsid w:val="001E41F3"/>
    <w:rsid w:val="001F2A4A"/>
    <w:rsid w:val="00202180"/>
    <w:rsid w:val="00205F37"/>
    <w:rsid w:val="002074E7"/>
    <w:rsid w:val="00210423"/>
    <w:rsid w:val="00214F2B"/>
    <w:rsid w:val="00227EAD"/>
    <w:rsid w:val="00230A70"/>
    <w:rsid w:val="0025283F"/>
    <w:rsid w:val="0026004D"/>
    <w:rsid w:val="002640DD"/>
    <w:rsid w:val="00275D12"/>
    <w:rsid w:val="00277542"/>
    <w:rsid w:val="00284FEB"/>
    <w:rsid w:val="002860C4"/>
    <w:rsid w:val="002A6CF5"/>
    <w:rsid w:val="002B5237"/>
    <w:rsid w:val="002B5741"/>
    <w:rsid w:val="002F359D"/>
    <w:rsid w:val="00305409"/>
    <w:rsid w:val="0031169B"/>
    <w:rsid w:val="003609EF"/>
    <w:rsid w:val="003616A1"/>
    <w:rsid w:val="003620A3"/>
    <w:rsid w:val="0036231A"/>
    <w:rsid w:val="0036745E"/>
    <w:rsid w:val="00374DD4"/>
    <w:rsid w:val="00382722"/>
    <w:rsid w:val="003C0723"/>
    <w:rsid w:val="003C51F2"/>
    <w:rsid w:val="003E1A36"/>
    <w:rsid w:val="00402B68"/>
    <w:rsid w:val="00410371"/>
    <w:rsid w:val="004152B4"/>
    <w:rsid w:val="00423F35"/>
    <w:rsid w:val="004242F1"/>
    <w:rsid w:val="00445132"/>
    <w:rsid w:val="004B29EB"/>
    <w:rsid w:val="004B75B7"/>
    <w:rsid w:val="004C3626"/>
    <w:rsid w:val="004E1669"/>
    <w:rsid w:val="0051580D"/>
    <w:rsid w:val="00547111"/>
    <w:rsid w:val="00570453"/>
    <w:rsid w:val="005812EA"/>
    <w:rsid w:val="00581CAD"/>
    <w:rsid w:val="00592D74"/>
    <w:rsid w:val="005E2C44"/>
    <w:rsid w:val="005E6EAA"/>
    <w:rsid w:val="005F0837"/>
    <w:rsid w:val="005F0FCB"/>
    <w:rsid w:val="006008E8"/>
    <w:rsid w:val="00621188"/>
    <w:rsid w:val="006257ED"/>
    <w:rsid w:val="00641167"/>
    <w:rsid w:val="006531F6"/>
    <w:rsid w:val="00661303"/>
    <w:rsid w:val="00682842"/>
    <w:rsid w:val="00692EA5"/>
    <w:rsid w:val="00695808"/>
    <w:rsid w:val="006B46FB"/>
    <w:rsid w:val="006E21FB"/>
    <w:rsid w:val="00702796"/>
    <w:rsid w:val="00722224"/>
    <w:rsid w:val="00733483"/>
    <w:rsid w:val="007762DF"/>
    <w:rsid w:val="00792342"/>
    <w:rsid w:val="007977A8"/>
    <w:rsid w:val="007A2563"/>
    <w:rsid w:val="007B512A"/>
    <w:rsid w:val="007C2097"/>
    <w:rsid w:val="007D6A07"/>
    <w:rsid w:val="007F7259"/>
    <w:rsid w:val="00800E54"/>
    <w:rsid w:val="008040A8"/>
    <w:rsid w:val="008078D8"/>
    <w:rsid w:val="008279FA"/>
    <w:rsid w:val="00833316"/>
    <w:rsid w:val="00861FED"/>
    <w:rsid w:val="008626E7"/>
    <w:rsid w:val="00870EE7"/>
    <w:rsid w:val="00875369"/>
    <w:rsid w:val="008863B9"/>
    <w:rsid w:val="00886CD8"/>
    <w:rsid w:val="00890586"/>
    <w:rsid w:val="00891EBE"/>
    <w:rsid w:val="00897A98"/>
    <w:rsid w:val="008A45A6"/>
    <w:rsid w:val="008B3404"/>
    <w:rsid w:val="008D1211"/>
    <w:rsid w:val="008D52DB"/>
    <w:rsid w:val="008E2DC7"/>
    <w:rsid w:val="008F625E"/>
    <w:rsid w:val="008F64A1"/>
    <w:rsid w:val="008F686C"/>
    <w:rsid w:val="009148DE"/>
    <w:rsid w:val="0092718A"/>
    <w:rsid w:val="00941E30"/>
    <w:rsid w:val="009547FD"/>
    <w:rsid w:val="009550A0"/>
    <w:rsid w:val="009574EA"/>
    <w:rsid w:val="00966803"/>
    <w:rsid w:val="009777D9"/>
    <w:rsid w:val="009860C5"/>
    <w:rsid w:val="00991B88"/>
    <w:rsid w:val="009A5753"/>
    <w:rsid w:val="009A579D"/>
    <w:rsid w:val="009C2D16"/>
    <w:rsid w:val="009C5713"/>
    <w:rsid w:val="009E3259"/>
    <w:rsid w:val="009E3297"/>
    <w:rsid w:val="009F734F"/>
    <w:rsid w:val="00A246B6"/>
    <w:rsid w:val="00A47E70"/>
    <w:rsid w:val="00A50CF0"/>
    <w:rsid w:val="00A52EE1"/>
    <w:rsid w:val="00A542A2"/>
    <w:rsid w:val="00A61541"/>
    <w:rsid w:val="00A700B2"/>
    <w:rsid w:val="00A7671C"/>
    <w:rsid w:val="00A907A3"/>
    <w:rsid w:val="00AA2CBC"/>
    <w:rsid w:val="00AC5820"/>
    <w:rsid w:val="00AD1CD8"/>
    <w:rsid w:val="00AD32D2"/>
    <w:rsid w:val="00AD58A1"/>
    <w:rsid w:val="00AF0797"/>
    <w:rsid w:val="00AF6563"/>
    <w:rsid w:val="00B258BB"/>
    <w:rsid w:val="00B62F39"/>
    <w:rsid w:val="00B65B14"/>
    <w:rsid w:val="00B67B97"/>
    <w:rsid w:val="00B85B8F"/>
    <w:rsid w:val="00B968C8"/>
    <w:rsid w:val="00B970EF"/>
    <w:rsid w:val="00BA3EC5"/>
    <w:rsid w:val="00BA51D9"/>
    <w:rsid w:val="00BB5DFC"/>
    <w:rsid w:val="00BC32C0"/>
    <w:rsid w:val="00BD279D"/>
    <w:rsid w:val="00BD6BB8"/>
    <w:rsid w:val="00BE56F5"/>
    <w:rsid w:val="00BF69B9"/>
    <w:rsid w:val="00C14381"/>
    <w:rsid w:val="00C66BA2"/>
    <w:rsid w:val="00C71E12"/>
    <w:rsid w:val="00C75CB0"/>
    <w:rsid w:val="00C95985"/>
    <w:rsid w:val="00CC5026"/>
    <w:rsid w:val="00CC68D0"/>
    <w:rsid w:val="00D03F9A"/>
    <w:rsid w:val="00D06D51"/>
    <w:rsid w:val="00D07C8A"/>
    <w:rsid w:val="00D24991"/>
    <w:rsid w:val="00D3578F"/>
    <w:rsid w:val="00D50255"/>
    <w:rsid w:val="00D50EFA"/>
    <w:rsid w:val="00D54C7D"/>
    <w:rsid w:val="00D66520"/>
    <w:rsid w:val="00D82817"/>
    <w:rsid w:val="00D95FB7"/>
    <w:rsid w:val="00DC49DA"/>
    <w:rsid w:val="00DD3671"/>
    <w:rsid w:val="00DE34CF"/>
    <w:rsid w:val="00DF5260"/>
    <w:rsid w:val="00E13F3D"/>
    <w:rsid w:val="00E34898"/>
    <w:rsid w:val="00E67857"/>
    <w:rsid w:val="00E72BB8"/>
    <w:rsid w:val="00E8079D"/>
    <w:rsid w:val="00E847BE"/>
    <w:rsid w:val="00EB09B7"/>
    <w:rsid w:val="00EC151C"/>
    <w:rsid w:val="00ED1892"/>
    <w:rsid w:val="00EE7D7C"/>
    <w:rsid w:val="00EF2253"/>
    <w:rsid w:val="00F00FC0"/>
    <w:rsid w:val="00F25D98"/>
    <w:rsid w:val="00F300FB"/>
    <w:rsid w:val="00F30CE6"/>
    <w:rsid w:val="00F40EE4"/>
    <w:rsid w:val="00F42EE0"/>
    <w:rsid w:val="00F53D75"/>
    <w:rsid w:val="00F67CE8"/>
    <w:rsid w:val="00F74BC0"/>
    <w:rsid w:val="00F84D1C"/>
    <w:rsid w:val="00F87F3D"/>
    <w:rsid w:val="00F9533C"/>
    <w:rsid w:val="00FA3916"/>
    <w:rsid w:val="00FB3094"/>
    <w:rsid w:val="00FB6386"/>
    <w:rsid w:val="00FD0AC2"/>
    <w:rsid w:val="00FE097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8B825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A39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87F3D"/>
    <w:pPr>
      <w:ind w:left="720"/>
      <w:contextualSpacing/>
    </w:pPr>
  </w:style>
  <w:style w:type="character" w:customStyle="1" w:styleId="NOZchn">
    <w:name w:val="NO Zchn"/>
    <w:link w:val="NO"/>
    <w:rsid w:val="005812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1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12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81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812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81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812E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47F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1967B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A3916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423F3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C3626"/>
    <w:rPr>
      <w:rFonts w:ascii="Arial" w:hAnsi="Arial"/>
      <w:sz w:val="32"/>
      <w:lang w:val="en-GB" w:eastAsia="en-US"/>
    </w:rPr>
  </w:style>
  <w:style w:type="paragraph" w:customStyle="1" w:styleId="14">
    <w:name w:val="14"/>
    <w:basedOn w:val="CRCoverPage"/>
    <w:rsid w:val="00125A92"/>
    <w:pPr>
      <w:tabs>
        <w:tab w:val="right" w:pos="9639"/>
      </w:tabs>
      <w:spacing w:after="0"/>
    </w:pPr>
    <w:rPr>
      <w:b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FA1AD-A74E-4868-AE07-3D3D7880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1577</TotalTime>
  <Pages>2</Pages>
  <Words>471</Words>
  <Characters>4798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122</cp:lastModifiedBy>
  <cp:revision>11</cp:revision>
  <cp:lastPrinted>1900-01-01T08:00:00Z</cp:lastPrinted>
  <dcterms:created xsi:type="dcterms:W3CDTF">2020-02-03T18:36:00Z</dcterms:created>
  <dcterms:modified xsi:type="dcterms:W3CDTF">2020-02-23T21:41:00Z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